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75B456" w14:textId="498652C5" w:rsidR="006D6B31" w:rsidRPr="0086402A" w:rsidRDefault="006D6B31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sz w:val="24"/>
          <w:lang w:eastAsia="en-US"/>
        </w:rPr>
      </w:pPr>
      <w:r w:rsidRPr="0086402A">
        <w:rPr>
          <w:rFonts w:ascii="Arial" w:hAnsi="Arial"/>
          <w:b/>
          <w:sz w:val="24"/>
          <w:lang w:eastAsia="en-US"/>
        </w:rPr>
        <w:t>3GPP TSG RAN Meeting #7</w:t>
      </w:r>
      <w:r w:rsidR="00C47782">
        <w:rPr>
          <w:rFonts w:ascii="Arial" w:hAnsi="Arial"/>
          <w:b/>
          <w:sz w:val="24"/>
          <w:lang w:eastAsia="en-US"/>
        </w:rPr>
        <w:t>9</w:t>
      </w:r>
      <w:r w:rsidRPr="0086402A">
        <w:rPr>
          <w:rFonts w:ascii="Arial" w:hAnsi="Arial"/>
          <w:b/>
          <w:sz w:val="24"/>
          <w:lang w:eastAsia="en-US"/>
        </w:rPr>
        <w:tab/>
      </w:r>
      <w:r w:rsidR="003C2725" w:rsidRPr="003C2725">
        <w:rPr>
          <w:rFonts w:ascii="Arial" w:hAnsi="Arial"/>
          <w:b/>
          <w:sz w:val="24"/>
          <w:lang w:eastAsia="en-US"/>
        </w:rPr>
        <w:t>RP-180165</w:t>
      </w:r>
    </w:p>
    <w:p w14:paraId="6E94499D" w14:textId="77777777" w:rsidR="006D6B31" w:rsidRPr="0086402A" w:rsidRDefault="00C47782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sz w:val="24"/>
          <w:lang w:eastAsia="en-US"/>
        </w:rPr>
      </w:pPr>
      <w:r>
        <w:rPr>
          <w:rFonts w:ascii="Arial" w:hAnsi="Arial"/>
          <w:b/>
          <w:sz w:val="24"/>
          <w:lang w:eastAsia="en-US"/>
        </w:rPr>
        <w:t>Chennai, India, 19 – 22 March</w:t>
      </w:r>
      <w:r w:rsidR="009E7C64" w:rsidRPr="0086402A">
        <w:rPr>
          <w:rFonts w:ascii="Arial" w:hAnsi="Arial"/>
          <w:b/>
          <w:sz w:val="24"/>
          <w:lang w:eastAsia="en-US"/>
        </w:rPr>
        <w:t xml:space="preserve"> 2017</w:t>
      </w:r>
      <w:r w:rsidR="006D6B31" w:rsidRPr="0086402A">
        <w:rPr>
          <w:rFonts w:ascii="Arial" w:hAnsi="Arial"/>
          <w:b/>
          <w:sz w:val="24"/>
          <w:lang w:eastAsia="en-US"/>
        </w:rPr>
        <w:tab/>
      </w:r>
    </w:p>
    <w:p w14:paraId="49D90E56" w14:textId="77777777" w:rsidR="006D6B31" w:rsidRPr="0086402A" w:rsidRDefault="006D6B31"/>
    <w:p w14:paraId="2707CE4A" w14:textId="79E9C1C4" w:rsidR="006D6B31" w:rsidRPr="002C777E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eastAsia="zh-CN"/>
        </w:rPr>
      </w:pPr>
      <w:r w:rsidRPr="0086402A">
        <w:rPr>
          <w:rFonts w:cs="Arial"/>
          <w:b/>
          <w:bCs/>
          <w:sz w:val="24"/>
        </w:rPr>
        <w:t>Agenda item:</w:t>
      </w:r>
      <w:r w:rsidRPr="0086402A">
        <w:rPr>
          <w:rFonts w:cs="Arial"/>
          <w:b/>
          <w:bCs/>
          <w:sz w:val="24"/>
        </w:rPr>
        <w:tab/>
      </w:r>
      <w:r w:rsidR="003C2725" w:rsidRPr="003C2725">
        <w:rPr>
          <w:rFonts w:cs="Arial"/>
          <w:b/>
          <w:bCs/>
          <w:sz w:val="24"/>
        </w:rPr>
        <w:t>9.4.3</w:t>
      </w:r>
      <w:bookmarkStart w:id="0" w:name="_GoBack"/>
      <w:bookmarkEnd w:id="0"/>
    </w:p>
    <w:p w14:paraId="7181A693" w14:textId="77777777" w:rsidR="006D6B31" w:rsidRPr="0086402A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86402A">
        <w:rPr>
          <w:rFonts w:ascii="Arial" w:hAnsi="Arial" w:cs="Arial"/>
          <w:b/>
          <w:bCs/>
          <w:sz w:val="24"/>
        </w:rPr>
        <w:t>Source:</w:t>
      </w:r>
      <w:r w:rsidRPr="0086402A">
        <w:rPr>
          <w:rFonts w:ascii="Arial" w:hAnsi="Arial" w:cs="Arial"/>
          <w:b/>
          <w:bCs/>
          <w:sz w:val="24"/>
        </w:rPr>
        <w:tab/>
      </w:r>
      <w:r w:rsidR="00C47782">
        <w:rPr>
          <w:rFonts w:ascii="Arial" w:hAnsi="Arial" w:cs="Arial"/>
          <w:b/>
          <w:bCs/>
          <w:sz w:val="24"/>
        </w:rPr>
        <w:t>Ericsson</w:t>
      </w:r>
    </w:p>
    <w:p w14:paraId="15E0505D" w14:textId="1930DB39" w:rsidR="006D6B31" w:rsidRPr="0086402A" w:rsidRDefault="006D6B31" w:rsidP="006D6B31">
      <w:pPr>
        <w:tabs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86402A">
        <w:rPr>
          <w:rFonts w:ascii="Arial" w:hAnsi="Arial" w:cs="Arial"/>
          <w:b/>
          <w:bCs/>
          <w:sz w:val="24"/>
        </w:rPr>
        <w:t>Title:</w:t>
      </w:r>
      <w:r w:rsidRPr="0086402A">
        <w:rPr>
          <w:rFonts w:ascii="Arial" w:hAnsi="Arial" w:cs="Arial"/>
          <w:b/>
          <w:bCs/>
          <w:sz w:val="24"/>
        </w:rPr>
        <w:tab/>
      </w:r>
      <w:r w:rsidR="00F32A83">
        <w:rPr>
          <w:rFonts w:ascii="Arial" w:hAnsi="Arial" w:cs="Arial"/>
          <w:b/>
          <w:bCs/>
          <w:sz w:val="24"/>
        </w:rPr>
        <w:t>TP to TR 37.890: General regulatory framework</w:t>
      </w:r>
      <w:r w:rsidR="00CC7833">
        <w:rPr>
          <w:rFonts w:ascii="Arial" w:hAnsi="Arial" w:cs="Arial"/>
          <w:b/>
          <w:bCs/>
          <w:sz w:val="24"/>
        </w:rPr>
        <w:t xml:space="preserve"> section</w:t>
      </w:r>
    </w:p>
    <w:p w14:paraId="5977B61B" w14:textId="77777777" w:rsidR="006D6B31" w:rsidRPr="0086402A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</w:rPr>
      </w:pPr>
      <w:r w:rsidRPr="0086402A">
        <w:rPr>
          <w:rFonts w:ascii="Arial" w:hAnsi="Arial" w:cs="Arial"/>
          <w:b/>
          <w:bCs/>
          <w:sz w:val="24"/>
        </w:rPr>
        <w:t>Document for:</w:t>
      </w:r>
      <w:r w:rsidRPr="0086402A">
        <w:rPr>
          <w:rFonts w:ascii="Arial" w:hAnsi="Arial" w:cs="Arial"/>
          <w:b/>
          <w:bCs/>
          <w:sz w:val="24"/>
        </w:rPr>
        <w:tab/>
      </w:r>
      <w:r w:rsidR="00C47782">
        <w:rPr>
          <w:rFonts w:ascii="Arial" w:hAnsi="Arial" w:cs="Arial"/>
          <w:b/>
          <w:bCs/>
          <w:sz w:val="24"/>
        </w:rPr>
        <w:t>Approval</w:t>
      </w:r>
    </w:p>
    <w:p w14:paraId="60921E18" w14:textId="77777777" w:rsidR="006D6B31" w:rsidRPr="001D609C" w:rsidRDefault="00D56295" w:rsidP="006D6B31">
      <w:pPr>
        <w:pStyle w:val="Heading1"/>
      </w:pPr>
      <w:r>
        <w:t>1</w:t>
      </w:r>
      <w:r>
        <w:tab/>
      </w:r>
      <w:r w:rsidR="00EE1731" w:rsidRPr="001D609C">
        <w:t>Introduction</w:t>
      </w:r>
    </w:p>
    <w:p w14:paraId="60997B53" w14:textId="5C9EE668" w:rsidR="00595DA4" w:rsidRPr="000747B7" w:rsidRDefault="000747B7" w:rsidP="000747B7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This document is a Text Proposal providing </w:t>
      </w:r>
      <w:r w:rsidR="00F32A83">
        <w:rPr>
          <w:rFonts w:ascii="Arial" w:hAnsi="Arial" w:cs="Arial"/>
        </w:rPr>
        <w:t xml:space="preserve">a general introduction to </w:t>
      </w:r>
      <w:r>
        <w:rPr>
          <w:rFonts w:ascii="Arial" w:hAnsi="Arial" w:cs="Arial"/>
        </w:rPr>
        <w:t>the Regulatory Aspects section of 3GPP Techincal Report</w:t>
      </w:r>
      <w:r w:rsidR="00CC7833">
        <w:rPr>
          <w:rFonts w:ascii="Arial" w:hAnsi="Arial" w:cs="Arial"/>
        </w:rPr>
        <w:t xml:space="preserve"> 37.890</w:t>
      </w:r>
      <w:r>
        <w:rPr>
          <w:rFonts w:ascii="Arial" w:hAnsi="Arial" w:cs="Arial"/>
        </w:rPr>
        <w:t xml:space="preserve"> “</w:t>
      </w:r>
      <w:r w:rsidR="00F32A83" w:rsidRPr="00F32A83">
        <w:rPr>
          <w:rFonts w:ascii="Arial" w:hAnsi="Arial" w:cs="Arial"/>
        </w:rPr>
        <w:t>Feasibility Study on 6 GHz for LTE and NR in Licensed and Unlicensed Operations</w:t>
      </w:r>
      <w:r>
        <w:rPr>
          <w:rFonts w:ascii="Arial" w:hAnsi="Arial" w:cs="Arial"/>
        </w:rPr>
        <w:t>”.</w:t>
      </w:r>
    </w:p>
    <w:p w14:paraId="7B1CFB9C" w14:textId="77777777" w:rsidR="00D56295" w:rsidRDefault="00D56295" w:rsidP="00D56295">
      <w:pPr>
        <w:pStyle w:val="Heading1"/>
      </w:pPr>
      <w:r>
        <w:t>2</w:t>
      </w:r>
      <w:r>
        <w:tab/>
        <w:t>Text proposal</w:t>
      </w:r>
    </w:p>
    <w:p w14:paraId="21ED956C" w14:textId="77777777" w:rsidR="00D56295" w:rsidRDefault="00D56295" w:rsidP="00D56295">
      <w:pPr>
        <w:tabs>
          <w:tab w:val="left" w:pos="1080"/>
        </w:tabs>
        <w:rPr>
          <w:b/>
          <w:color w:val="FF0000"/>
          <w:sz w:val="24"/>
          <w:lang w:val="en-US" w:eastAsia="x-none"/>
        </w:rPr>
      </w:pPr>
      <w:r>
        <w:rPr>
          <w:b/>
          <w:color w:val="FF0000"/>
          <w:sz w:val="24"/>
          <w:lang w:val="en-US" w:eastAsia="x-none"/>
        </w:rPr>
        <w:t>&lt;&lt;&lt; Start of TP</w:t>
      </w:r>
      <w:r w:rsidRPr="007529F2">
        <w:rPr>
          <w:b/>
          <w:color w:val="FF0000"/>
          <w:sz w:val="24"/>
          <w:lang w:val="en-US" w:eastAsia="x-none"/>
        </w:rPr>
        <w:t>&gt;&gt;&gt;</w:t>
      </w:r>
    </w:p>
    <w:p w14:paraId="02551EB8" w14:textId="6914151B" w:rsidR="00035A65" w:rsidRPr="00235394" w:rsidRDefault="00035A65" w:rsidP="00035A65">
      <w:pPr>
        <w:pStyle w:val="Heading1"/>
        <w:rPr>
          <w:ins w:id="1" w:author="Patrizia Testa XC" w:date="2018-03-06T10:02:00Z"/>
        </w:rPr>
      </w:pPr>
      <w:bookmarkStart w:id="2" w:name="_Toc505085126"/>
      <w:ins w:id="3" w:author="Patrizia Testa XC" w:date="2018-03-06T10:02:00Z">
        <w:r w:rsidRPr="00235394">
          <w:t>4</w:t>
        </w:r>
      </w:ins>
      <w:ins w:id="4" w:author="Patrizia Testa XC" w:date="2018-03-06T10:03:00Z">
        <w:r>
          <w:t>.0</w:t>
        </w:r>
      </w:ins>
      <w:ins w:id="5" w:author="Patrizia Testa XC" w:date="2018-03-06T10:02:00Z">
        <w:r w:rsidRPr="00235394">
          <w:tab/>
        </w:r>
      </w:ins>
      <w:bookmarkEnd w:id="2"/>
      <w:ins w:id="6" w:author="Patrizia Testa XC" w:date="2018-03-06T10:03:00Z">
        <w:r>
          <w:t>General</w:t>
        </w:r>
      </w:ins>
    </w:p>
    <w:p w14:paraId="16882F8B" w14:textId="7FDA62EF" w:rsidR="00035A65" w:rsidRPr="001D609C" w:rsidRDefault="00035A65" w:rsidP="00035A65">
      <w:pPr>
        <w:pStyle w:val="NoSpacing"/>
        <w:rPr>
          <w:ins w:id="7" w:author="Patrizia Testa XC" w:date="2018-03-06T10:02:00Z"/>
          <w:rFonts w:ascii="Arial" w:hAnsi="Arial" w:cs="Arial"/>
        </w:rPr>
      </w:pPr>
      <w:ins w:id="8" w:author="Patrizia Testa XC" w:date="2018-03-06T10:02:00Z">
        <w:r>
          <w:rPr>
            <w:rFonts w:ascii="Arial" w:hAnsi="Arial" w:cs="Arial"/>
          </w:rPr>
          <w:t>The Mobile allocation in the frequency range 5.925</w:t>
        </w:r>
        <w:r>
          <w:rPr>
            <w:rFonts w:ascii="Arial" w:hAnsi="Arial" w:cs="Arial"/>
            <w:lang w:val="en-US"/>
          </w:rPr>
          <w:t xml:space="preserve">-7.125 GHz, which is allocated at Intenational level to Mobile services on a primary basis in all Regions, as per ITU Table of frequency allocation [3] </w:t>
        </w:r>
      </w:ins>
      <w:ins w:id="9" w:author="Patrizia Testa XC" w:date="2018-03-06T13:39:00Z">
        <w:r w:rsidR="00207A5F">
          <w:rPr>
            <w:rFonts w:ascii="Arial" w:hAnsi="Arial" w:cs="Arial"/>
            <w:lang w:val="en-US"/>
          </w:rPr>
          <w:t>summarized</w:t>
        </w:r>
      </w:ins>
      <w:ins w:id="10" w:author="Patrizia Testa XC" w:date="2018-03-06T10:02:00Z">
        <w:r w:rsidRPr="00C25986">
          <w:rPr>
            <w:rFonts w:ascii="Arial" w:hAnsi="Arial" w:cs="Arial"/>
            <w:lang w:val="en-US"/>
          </w:rPr>
          <w:t xml:space="preserve"> </w:t>
        </w:r>
        <w:r>
          <w:rPr>
            <w:rFonts w:ascii="Arial" w:hAnsi="Arial" w:cs="Arial"/>
            <w:lang w:val="en-US"/>
          </w:rPr>
          <w:t xml:space="preserve">in </w:t>
        </w:r>
      </w:ins>
      <w:ins w:id="11" w:author="Patrizia Testa XC" w:date="2018-03-06T12:18:00Z">
        <w:r w:rsidR="00CC1B93">
          <w:rPr>
            <w:rFonts w:ascii="Arial" w:hAnsi="Arial" w:cs="Arial"/>
            <w:lang w:val="en-US"/>
          </w:rPr>
          <w:t>Table</w:t>
        </w:r>
      </w:ins>
      <w:ins w:id="12" w:author="Patrizia Testa XC" w:date="2018-03-06T10:02:00Z">
        <w:r>
          <w:rPr>
            <w:rFonts w:ascii="Arial" w:hAnsi="Arial" w:cs="Arial"/>
            <w:lang w:val="en-US"/>
          </w:rPr>
          <w:t xml:space="preserve"> 4.</w:t>
        </w:r>
      </w:ins>
      <w:ins w:id="13" w:author="Patrizia Testa XC" w:date="2018-03-06T10:12:00Z">
        <w:r w:rsidR="0002435D">
          <w:rPr>
            <w:rFonts w:ascii="Arial" w:hAnsi="Arial" w:cs="Arial"/>
            <w:lang w:val="en-US"/>
          </w:rPr>
          <w:t>0-1</w:t>
        </w:r>
      </w:ins>
      <w:ins w:id="14" w:author="Patrizia Testa XC" w:date="2018-03-06T10:02:00Z">
        <w:r>
          <w:rPr>
            <w:rFonts w:ascii="Arial" w:hAnsi="Arial" w:cs="Arial"/>
            <w:lang w:val="en-US"/>
          </w:rPr>
          <w:t>, has not yet been implemented at National level in most countries.</w:t>
        </w:r>
        <w:r w:rsidRPr="00CF53B9">
          <w:rPr>
            <w:rFonts w:ascii="Arial" w:hAnsi="Arial" w:cs="Arial"/>
            <w:lang w:val="en-US"/>
          </w:rPr>
          <w:t xml:space="preserve"> </w:t>
        </w:r>
        <w:r>
          <w:rPr>
            <w:rFonts w:ascii="Arial" w:hAnsi="Arial" w:cs="Arial"/>
            <w:lang w:val="en-US"/>
          </w:rPr>
          <w:t xml:space="preserve">On the contrary, </w:t>
        </w:r>
        <w:r w:rsidRPr="001D609C">
          <w:rPr>
            <w:rFonts w:ascii="Arial" w:hAnsi="Arial" w:cs="Arial"/>
          </w:rPr>
          <w:t xml:space="preserve">this frequency </w:t>
        </w:r>
      </w:ins>
      <w:ins w:id="15" w:author="Patrizia Testa XC" w:date="2018-03-06T10:03:00Z">
        <w:r>
          <w:rPr>
            <w:rFonts w:ascii="Arial" w:hAnsi="Arial" w:cs="Arial"/>
          </w:rPr>
          <w:t>range</w:t>
        </w:r>
      </w:ins>
      <w:ins w:id="16" w:author="Patrizia Testa XC" w:date="2018-03-06T10:02:00Z">
        <w:r w:rsidRPr="001D609C"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>is already used by several services which may impose constraints on any new users.</w:t>
        </w:r>
      </w:ins>
    </w:p>
    <w:p w14:paraId="0194B1E8" w14:textId="77777777" w:rsidR="00035A65" w:rsidRDefault="00035A65" w:rsidP="00035A65">
      <w:pPr>
        <w:tabs>
          <w:tab w:val="left" w:pos="1080"/>
        </w:tabs>
        <w:rPr>
          <w:ins w:id="17" w:author="Patrizia Testa XC" w:date="2018-03-06T10:02:00Z"/>
          <w:rFonts w:ascii="Arial" w:hAnsi="Arial" w:cs="Arial"/>
          <w:lang w:val="en-US"/>
        </w:rPr>
      </w:pPr>
    </w:p>
    <w:p w14:paraId="39732BD8" w14:textId="583FCE74" w:rsidR="00CC1B93" w:rsidRDefault="00BB0636" w:rsidP="00CC1B93">
      <w:pPr>
        <w:tabs>
          <w:tab w:val="left" w:pos="1080"/>
        </w:tabs>
        <w:jc w:val="center"/>
        <w:rPr>
          <w:ins w:id="18" w:author="Patrizia Testa XC" w:date="2018-03-06T12:18:00Z"/>
          <w:rFonts w:ascii="Arial" w:hAnsi="Arial" w:cs="Arial"/>
          <w:lang w:val="en-US"/>
        </w:rPr>
      </w:pPr>
      <w:ins w:id="19" w:author="Patrizia Testa XC" w:date="2018-03-06T13:40:00Z">
        <w:r>
          <w:rPr>
            <w:rFonts w:ascii="Arial" w:hAnsi="Arial" w:cs="Arial"/>
            <w:lang w:val="en-US"/>
          </w:rPr>
          <w:t>Table</w:t>
        </w:r>
      </w:ins>
      <w:ins w:id="20" w:author="Patrizia Testa XC" w:date="2018-03-06T12:18:00Z">
        <w:r w:rsidR="00CC1B93">
          <w:rPr>
            <w:rFonts w:ascii="Arial" w:hAnsi="Arial" w:cs="Arial"/>
            <w:lang w:val="en-US"/>
          </w:rPr>
          <w:t xml:space="preserve"> 4.0-1</w:t>
        </w:r>
      </w:ins>
      <w:ins w:id="21" w:author="Patrizia Testa XC" w:date="2018-03-06T13:40:00Z">
        <w:r>
          <w:rPr>
            <w:rFonts w:ascii="Arial" w:hAnsi="Arial" w:cs="Arial"/>
            <w:lang w:val="en-US"/>
          </w:rPr>
          <w:t>:</w:t>
        </w:r>
      </w:ins>
      <w:ins w:id="22" w:author="Patrizia Testa XC" w:date="2018-03-06T12:18:00Z">
        <w:r w:rsidR="00CC1B93" w:rsidRPr="00E475A7">
          <w:rPr>
            <w:rFonts w:ascii="Arial" w:hAnsi="Arial" w:cs="Arial"/>
            <w:lang w:val="en-US"/>
          </w:rPr>
          <w:t xml:space="preserve"> </w:t>
        </w:r>
        <w:r w:rsidR="00CC1B93">
          <w:rPr>
            <w:rFonts w:ascii="Arial" w:hAnsi="Arial" w:cs="Arial"/>
            <w:lang w:val="en-US"/>
          </w:rPr>
          <w:t>ITU allocation to services in 5.925-7.145 GHz</w:t>
        </w:r>
      </w:ins>
    </w:p>
    <w:tbl>
      <w:tblPr>
        <w:tblW w:w="6475" w:type="dxa"/>
        <w:jc w:val="center"/>
        <w:tblBorders>
          <w:top w:val="nil"/>
          <w:left w:val="nil"/>
          <w:right w:val="nil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99"/>
        <w:gridCol w:w="1276"/>
        <w:gridCol w:w="2160"/>
        <w:gridCol w:w="1440"/>
      </w:tblGrid>
      <w:tr w:rsidR="00207A5F" w:rsidRPr="007F5C36" w14:paraId="146DCFFE" w14:textId="77777777" w:rsidTr="00B52D94">
        <w:trPr>
          <w:trHeight w:val="135"/>
          <w:jc w:val="center"/>
          <w:ins w:id="23" w:author="Patrizia Testa XC" w:date="2018-03-06T13:36:00Z"/>
        </w:trPr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F8FCC7" w14:textId="021510CB" w:rsidR="00207A5F" w:rsidRPr="007F5C36" w:rsidRDefault="00207A5F" w:rsidP="00B52D94">
            <w:pPr>
              <w:pStyle w:val="TAH"/>
              <w:rPr>
                <w:ins w:id="24" w:author="Patrizia Testa XC" w:date="2018-03-06T13:36:00Z"/>
                <w:rFonts w:cs="Arial"/>
                <w:lang w:eastAsia="ja-JP"/>
              </w:rPr>
            </w:pPr>
            <w:ins w:id="25" w:author="Patrizia Testa XC" w:date="2018-03-06T13:36:00Z">
              <w:r>
                <w:rPr>
                  <w:rFonts w:cs="Arial"/>
                  <w:lang w:eastAsia="ja-JP"/>
                </w:rPr>
                <w:t>Frequency range</w:t>
              </w:r>
            </w:ins>
            <w:ins w:id="26" w:author="Patrizia Testa XC" w:date="2018-03-06T18:03:00Z">
              <w:r w:rsidR="00782A1C">
                <w:rPr>
                  <w:rFonts w:cs="Arial"/>
                  <w:lang w:eastAsia="ja-JP"/>
                </w:rPr>
                <w:t xml:space="preserve"> [MHz]</w:t>
              </w:r>
            </w:ins>
          </w:p>
        </w:tc>
        <w:tc>
          <w:tcPr>
            <w:tcW w:w="487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063009" w14:textId="77777777" w:rsidR="00207A5F" w:rsidRPr="007F5C36" w:rsidRDefault="00207A5F" w:rsidP="00B52D94">
            <w:pPr>
              <w:pStyle w:val="TAH"/>
              <w:rPr>
                <w:ins w:id="27" w:author="Patrizia Testa XC" w:date="2018-03-06T13:36:00Z"/>
                <w:rFonts w:cs="Arial"/>
                <w:lang w:eastAsia="ja-JP"/>
              </w:rPr>
            </w:pPr>
            <w:ins w:id="28" w:author="Patrizia Testa XC" w:date="2018-03-06T13:36:00Z">
              <w:r>
                <w:rPr>
                  <w:rFonts w:cs="Arial"/>
                  <w:lang w:eastAsia="ja-JP"/>
                </w:rPr>
                <w:t>Allocations</w:t>
              </w:r>
            </w:ins>
          </w:p>
        </w:tc>
      </w:tr>
      <w:tr w:rsidR="00207A5F" w:rsidRPr="007F5C36" w14:paraId="3834C1A0" w14:textId="77777777" w:rsidTr="00B52D94">
        <w:trPr>
          <w:trHeight w:val="134"/>
          <w:jc w:val="center"/>
          <w:ins w:id="29" w:author="Patrizia Testa XC" w:date="2018-03-06T13:36:00Z"/>
        </w:trPr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D10D87" w14:textId="77777777" w:rsidR="00207A5F" w:rsidRDefault="00207A5F" w:rsidP="00B52D94">
            <w:pPr>
              <w:pStyle w:val="TAH"/>
              <w:rPr>
                <w:ins w:id="30" w:author="Patrizia Testa XC" w:date="2018-03-06T13:36:00Z"/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00CE1C" w14:textId="77777777" w:rsidR="00207A5F" w:rsidRDefault="00207A5F" w:rsidP="00B52D94">
            <w:pPr>
              <w:pStyle w:val="TAH"/>
              <w:rPr>
                <w:ins w:id="31" w:author="Patrizia Testa XC" w:date="2018-03-06T13:36:00Z"/>
                <w:rFonts w:cs="Arial"/>
                <w:lang w:eastAsia="ja-JP"/>
              </w:rPr>
            </w:pPr>
            <w:ins w:id="32" w:author="Patrizia Testa XC" w:date="2018-03-06T13:36:00Z">
              <w:r>
                <w:rPr>
                  <w:rFonts w:cs="Arial"/>
                  <w:lang w:eastAsia="ja-JP"/>
                </w:rPr>
                <w:t>Region 1</w:t>
              </w:r>
            </w:ins>
          </w:p>
        </w:tc>
        <w:tc>
          <w:tcPr>
            <w:tcW w:w="21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EFC863" w14:textId="77777777" w:rsidR="00207A5F" w:rsidRDefault="00207A5F" w:rsidP="00B52D94">
            <w:pPr>
              <w:pStyle w:val="TAH"/>
              <w:rPr>
                <w:ins w:id="33" w:author="Patrizia Testa XC" w:date="2018-03-06T13:36:00Z"/>
                <w:rFonts w:cs="Arial"/>
                <w:lang w:eastAsia="ja-JP"/>
              </w:rPr>
            </w:pPr>
            <w:ins w:id="34" w:author="Patrizia Testa XC" w:date="2018-03-06T13:36:00Z">
              <w:r>
                <w:rPr>
                  <w:rFonts w:cs="Arial"/>
                  <w:lang w:eastAsia="ja-JP"/>
                </w:rPr>
                <w:t>Region 2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E74AFF" w14:textId="77777777" w:rsidR="00207A5F" w:rsidRDefault="00207A5F" w:rsidP="00B52D94">
            <w:pPr>
              <w:pStyle w:val="TAH"/>
              <w:rPr>
                <w:ins w:id="35" w:author="Patrizia Testa XC" w:date="2018-03-06T13:36:00Z"/>
                <w:rFonts w:cs="Arial"/>
                <w:lang w:eastAsia="ja-JP"/>
              </w:rPr>
            </w:pPr>
            <w:ins w:id="36" w:author="Patrizia Testa XC" w:date="2018-03-06T13:36:00Z">
              <w:r>
                <w:rPr>
                  <w:rFonts w:cs="Arial"/>
                  <w:lang w:eastAsia="ja-JP"/>
                </w:rPr>
                <w:t>Region 3</w:t>
              </w:r>
            </w:ins>
          </w:p>
        </w:tc>
      </w:tr>
      <w:tr w:rsidR="00207A5F" w:rsidRPr="007F5C36" w14:paraId="668D5166" w14:textId="77777777" w:rsidTr="00B52D94">
        <w:tblPrEx>
          <w:tblBorders>
            <w:top w:val="none" w:sz="0" w:space="0" w:color="auto"/>
          </w:tblBorders>
        </w:tblPrEx>
        <w:trPr>
          <w:jc w:val="center"/>
          <w:ins w:id="37" w:author="Patrizia Testa XC" w:date="2018-03-06T13:36:00Z"/>
        </w:trPr>
        <w:tc>
          <w:tcPr>
            <w:tcW w:w="1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F4D850" w14:textId="77777777" w:rsidR="00207A5F" w:rsidRPr="007F5C36" w:rsidRDefault="00207A5F" w:rsidP="00B52D94">
            <w:pPr>
              <w:pStyle w:val="TAC"/>
              <w:rPr>
                <w:ins w:id="38" w:author="Patrizia Testa XC" w:date="2018-03-06T13:36:00Z"/>
              </w:rPr>
            </w:pPr>
            <w:ins w:id="39" w:author="Patrizia Testa XC" w:date="2018-03-06T13:36:00Z">
              <w:r>
                <w:t>5 925 - 6 700</w:t>
              </w:r>
            </w:ins>
          </w:p>
        </w:tc>
        <w:tc>
          <w:tcPr>
            <w:tcW w:w="4876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E1B4FF2" w14:textId="77777777" w:rsidR="00207A5F" w:rsidRDefault="00207A5F" w:rsidP="00B52D94">
            <w:pPr>
              <w:pStyle w:val="TAC"/>
              <w:rPr>
                <w:ins w:id="40" w:author="Patrizia Testa XC" w:date="2018-03-06T13:36:00Z"/>
              </w:rPr>
            </w:pPr>
            <w:ins w:id="41" w:author="Patrizia Testa XC" w:date="2018-03-06T13:36:00Z">
              <w:r>
                <w:t>FIXED  5.457</w:t>
              </w:r>
            </w:ins>
          </w:p>
          <w:p w14:paraId="78D703C7" w14:textId="5FDC794F" w:rsidR="00207A5F" w:rsidRDefault="00207A5F" w:rsidP="00B52D94">
            <w:pPr>
              <w:pStyle w:val="TAC"/>
              <w:rPr>
                <w:ins w:id="42" w:author="Patrizia Testa XC" w:date="2018-03-06T13:36:00Z"/>
              </w:rPr>
            </w:pPr>
            <w:ins w:id="43" w:author="Patrizia Testa XC" w:date="2018-03-06T13:36:00Z">
              <w:r>
                <w:t xml:space="preserve">FIXED SATELLITE (Earth-to-space) </w:t>
              </w:r>
            </w:ins>
            <w:ins w:id="44" w:author="Patrizia Testa XC" w:date="2018-03-06T18:03:00Z">
              <w:r w:rsidR="00782A1C">
                <w:t xml:space="preserve"> </w:t>
              </w:r>
            </w:ins>
            <w:ins w:id="45" w:author="Patrizia Testa XC" w:date="2018-03-06T13:36:00Z">
              <w:r>
                <w:t>5.457A 5.457B</w:t>
              </w:r>
            </w:ins>
          </w:p>
          <w:p w14:paraId="6BB8D5B6" w14:textId="77777777" w:rsidR="00207A5F" w:rsidRDefault="00207A5F" w:rsidP="00B52D94">
            <w:pPr>
              <w:pStyle w:val="TAC"/>
              <w:rPr>
                <w:ins w:id="46" w:author="Patrizia Testa XC" w:date="2018-03-06T13:36:00Z"/>
              </w:rPr>
            </w:pPr>
            <w:ins w:id="47" w:author="Patrizia Testa XC" w:date="2018-03-06T13:36:00Z">
              <w:r>
                <w:t>MOBILE  5.457C</w:t>
              </w:r>
            </w:ins>
          </w:p>
          <w:p w14:paraId="2CEBA107" w14:textId="77777777" w:rsidR="00207A5F" w:rsidRPr="007F5C36" w:rsidRDefault="00207A5F" w:rsidP="00B52D94">
            <w:pPr>
              <w:pStyle w:val="TAC"/>
              <w:rPr>
                <w:ins w:id="48" w:author="Patrizia Testa XC" w:date="2018-03-06T13:36:00Z"/>
              </w:rPr>
            </w:pPr>
            <w:ins w:id="49" w:author="Patrizia Testa XC" w:date="2018-03-06T13:36:00Z">
              <w:r>
                <w:t>5.149 5.440 5.458</w:t>
              </w:r>
            </w:ins>
          </w:p>
        </w:tc>
      </w:tr>
      <w:tr w:rsidR="00207A5F" w:rsidRPr="007F5C36" w14:paraId="66D737BE" w14:textId="77777777" w:rsidTr="00B52D94">
        <w:tblPrEx>
          <w:tblBorders>
            <w:top w:val="none" w:sz="0" w:space="0" w:color="auto"/>
          </w:tblBorders>
        </w:tblPrEx>
        <w:trPr>
          <w:jc w:val="center"/>
          <w:ins w:id="50" w:author="Patrizia Testa XC" w:date="2018-03-06T13:36:00Z"/>
        </w:trPr>
        <w:tc>
          <w:tcPr>
            <w:tcW w:w="1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789750" w14:textId="77777777" w:rsidR="00207A5F" w:rsidRPr="007F5C36" w:rsidRDefault="00207A5F" w:rsidP="00B52D94">
            <w:pPr>
              <w:pStyle w:val="TAC"/>
              <w:rPr>
                <w:ins w:id="51" w:author="Patrizia Testa XC" w:date="2018-03-06T13:36:00Z"/>
              </w:rPr>
            </w:pPr>
            <w:ins w:id="52" w:author="Patrizia Testa XC" w:date="2018-03-06T13:36:00Z">
              <w:r>
                <w:t>6 700 - 7 075</w:t>
              </w:r>
            </w:ins>
          </w:p>
        </w:tc>
        <w:tc>
          <w:tcPr>
            <w:tcW w:w="4876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B51A90F" w14:textId="77777777" w:rsidR="00207A5F" w:rsidRDefault="00207A5F" w:rsidP="00B52D94">
            <w:pPr>
              <w:pStyle w:val="TAC"/>
              <w:rPr>
                <w:ins w:id="53" w:author="Patrizia Testa XC" w:date="2018-03-06T13:36:00Z"/>
              </w:rPr>
            </w:pPr>
            <w:ins w:id="54" w:author="Patrizia Testa XC" w:date="2018-03-06T13:36:00Z">
              <w:r>
                <w:t>FIXED</w:t>
              </w:r>
            </w:ins>
          </w:p>
          <w:p w14:paraId="36CF8BDA" w14:textId="77777777" w:rsidR="00207A5F" w:rsidRDefault="00207A5F" w:rsidP="00B52D94">
            <w:pPr>
              <w:pStyle w:val="TAC"/>
              <w:rPr>
                <w:ins w:id="55" w:author="Patrizia Testa XC" w:date="2018-03-06T13:36:00Z"/>
              </w:rPr>
            </w:pPr>
            <w:ins w:id="56" w:author="Patrizia Testa XC" w:date="2018-03-06T13:36:00Z">
              <w:r>
                <w:t>FIXED SATELLITE (Earth-to-space) (space-to-Earth) 5.441</w:t>
              </w:r>
            </w:ins>
          </w:p>
          <w:p w14:paraId="5334F725" w14:textId="77777777" w:rsidR="00207A5F" w:rsidRDefault="00207A5F" w:rsidP="00B52D94">
            <w:pPr>
              <w:pStyle w:val="TAC"/>
              <w:rPr>
                <w:ins w:id="57" w:author="Patrizia Testa XC" w:date="2018-03-06T13:36:00Z"/>
              </w:rPr>
            </w:pPr>
            <w:ins w:id="58" w:author="Patrizia Testa XC" w:date="2018-03-06T13:36:00Z">
              <w:r>
                <w:t>MOBILE</w:t>
              </w:r>
            </w:ins>
          </w:p>
          <w:p w14:paraId="31FA3530" w14:textId="77777777" w:rsidR="00207A5F" w:rsidRPr="007F5C36" w:rsidRDefault="00207A5F" w:rsidP="00B52D94">
            <w:pPr>
              <w:pStyle w:val="TAC"/>
              <w:rPr>
                <w:ins w:id="59" w:author="Patrizia Testa XC" w:date="2018-03-06T13:36:00Z"/>
              </w:rPr>
            </w:pPr>
            <w:ins w:id="60" w:author="Patrizia Testa XC" w:date="2018-03-06T13:36:00Z">
              <w:r>
                <w:t>5.458 5.458A 5.458B</w:t>
              </w:r>
            </w:ins>
          </w:p>
        </w:tc>
      </w:tr>
      <w:tr w:rsidR="00207A5F" w:rsidRPr="007F5C36" w14:paraId="10801A60" w14:textId="77777777" w:rsidTr="00B52D94">
        <w:tblPrEx>
          <w:tblBorders>
            <w:top w:val="none" w:sz="0" w:space="0" w:color="auto"/>
          </w:tblBorders>
        </w:tblPrEx>
        <w:trPr>
          <w:jc w:val="center"/>
          <w:ins w:id="61" w:author="Patrizia Testa XC" w:date="2018-03-06T13:36:00Z"/>
        </w:trPr>
        <w:tc>
          <w:tcPr>
            <w:tcW w:w="1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8274E6" w14:textId="77777777" w:rsidR="00207A5F" w:rsidRPr="007F5C36" w:rsidRDefault="00207A5F" w:rsidP="00B52D94">
            <w:pPr>
              <w:pStyle w:val="TAC"/>
              <w:rPr>
                <w:ins w:id="62" w:author="Patrizia Testa XC" w:date="2018-03-06T13:36:00Z"/>
              </w:rPr>
            </w:pPr>
            <w:ins w:id="63" w:author="Patrizia Testa XC" w:date="2018-03-06T13:36:00Z">
              <w:r>
                <w:t>7 075 – 7 145</w:t>
              </w:r>
            </w:ins>
          </w:p>
        </w:tc>
        <w:tc>
          <w:tcPr>
            <w:tcW w:w="4876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CCB8594" w14:textId="77777777" w:rsidR="00207A5F" w:rsidRDefault="00207A5F" w:rsidP="00B52D94">
            <w:pPr>
              <w:pStyle w:val="TAC"/>
              <w:rPr>
                <w:ins w:id="64" w:author="Patrizia Testa XC" w:date="2018-03-06T13:36:00Z"/>
              </w:rPr>
            </w:pPr>
            <w:ins w:id="65" w:author="Patrizia Testa XC" w:date="2018-03-06T13:36:00Z">
              <w:r>
                <w:t xml:space="preserve">FIXED </w:t>
              </w:r>
            </w:ins>
          </w:p>
          <w:p w14:paraId="36D0596E" w14:textId="77777777" w:rsidR="00207A5F" w:rsidRDefault="00207A5F" w:rsidP="00B52D94">
            <w:pPr>
              <w:pStyle w:val="TAC"/>
              <w:rPr>
                <w:ins w:id="66" w:author="Patrizia Testa XC" w:date="2018-03-06T13:36:00Z"/>
              </w:rPr>
            </w:pPr>
            <w:ins w:id="67" w:author="Patrizia Testa XC" w:date="2018-03-06T13:36:00Z">
              <w:r>
                <w:t>MOBLE</w:t>
              </w:r>
            </w:ins>
          </w:p>
          <w:p w14:paraId="7203A28E" w14:textId="77777777" w:rsidR="00207A5F" w:rsidRPr="007F5C36" w:rsidRDefault="00207A5F" w:rsidP="00B52D94">
            <w:pPr>
              <w:pStyle w:val="TAC"/>
              <w:rPr>
                <w:ins w:id="68" w:author="Patrizia Testa XC" w:date="2018-03-06T13:36:00Z"/>
              </w:rPr>
            </w:pPr>
            <w:ins w:id="69" w:author="Patrizia Testa XC" w:date="2018-03-06T13:36:00Z">
              <w:r>
                <w:t>5.458 5.459</w:t>
              </w:r>
            </w:ins>
          </w:p>
        </w:tc>
      </w:tr>
    </w:tbl>
    <w:p w14:paraId="4079C38F" w14:textId="765B341C" w:rsidR="00035A65" w:rsidRPr="00BA41B2" w:rsidRDefault="00035A65" w:rsidP="00035A65">
      <w:pPr>
        <w:tabs>
          <w:tab w:val="left" w:pos="1080"/>
        </w:tabs>
        <w:rPr>
          <w:ins w:id="70" w:author="Patrizia Testa XC" w:date="2018-03-06T10:02:00Z"/>
          <w:b/>
          <w:color w:val="FF0000"/>
          <w:sz w:val="24"/>
          <w:lang w:val="en-US" w:eastAsia="x-none"/>
        </w:rPr>
      </w:pPr>
    </w:p>
    <w:p w14:paraId="0E0AB069" w14:textId="1D8080DC" w:rsidR="00035A65" w:rsidRDefault="00035A65" w:rsidP="00035A65">
      <w:pPr>
        <w:pStyle w:val="NoSpacing"/>
        <w:rPr>
          <w:ins w:id="71" w:author="Patrizia Testa XC" w:date="2018-03-06T10:02:00Z"/>
          <w:rFonts w:ascii="Arial" w:hAnsi="Arial" w:cs="Arial"/>
        </w:rPr>
      </w:pPr>
      <w:ins w:id="72" w:author="Patrizia Testa XC" w:date="2018-03-06T10:02:00Z">
        <w:r w:rsidRPr="001D609C">
          <w:rPr>
            <w:rFonts w:ascii="Arial" w:hAnsi="Arial" w:cs="Arial"/>
          </w:rPr>
          <w:t xml:space="preserve">Currently, CEPT and FCC </w:t>
        </w:r>
        <w:r>
          <w:rPr>
            <w:rFonts w:ascii="Arial" w:hAnsi="Arial" w:cs="Arial"/>
          </w:rPr>
          <w:t>have started initiatives to investigate potentialities for deployment of IMT services in</w:t>
        </w:r>
        <w:r w:rsidRPr="001D609C"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>the 5.925</w:t>
        </w:r>
        <w:r>
          <w:rPr>
            <w:rFonts w:ascii="Arial" w:hAnsi="Arial" w:cs="Arial"/>
            <w:lang w:val="en-US"/>
          </w:rPr>
          <w:t>-7.125 GHz</w:t>
        </w:r>
        <w:r w:rsidRPr="001D609C">
          <w:rPr>
            <w:rFonts w:ascii="Arial" w:hAnsi="Arial" w:cs="Arial"/>
          </w:rPr>
          <w:t xml:space="preserve"> </w:t>
        </w:r>
      </w:ins>
      <w:ins w:id="73" w:author="Patrizia Testa XC" w:date="2018-03-06T10:13:00Z">
        <w:r w:rsidR="00800E9C">
          <w:rPr>
            <w:rFonts w:ascii="Arial" w:hAnsi="Arial" w:cs="Arial"/>
          </w:rPr>
          <w:t>frequency range</w:t>
        </w:r>
      </w:ins>
      <w:ins w:id="74" w:author="Patrizia Testa XC" w:date="2018-03-06T10:02:00Z">
        <w:r w:rsidRPr="001D609C">
          <w:rPr>
            <w:rFonts w:ascii="Arial" w:hAnsi="Arial" w:cs="Arial"/>
          </w:rPr>
          <w:t>.</w:t>
        </w:r>
      </w:ins>
      <w:ins w:id="75" w:author="Patrizia Testa XC" w:date="2018-03-06T13:37:00Z">
        <w:r w:rsidR="00207A5F">
          <w:rPr>
            <w:rFonts w:ascii="Arial" w:hAnsi="Arial" w:cs="Arial"/>
          </w:rPr>
          <w:t xml:space="preserve"> </w:t>
        </w:r>
      </w:ins>
    </w:p>
    <w:p w14:paraId="4DFE24FC" w14:textId="29DDB716" w:rsidR="002554FE" w:rsidRDefault="002554FE" w:rsidP="002554FE">
      <w:pPr>
        <w:pStyle w:val="NoSpacing"/>
        <w:rPr>
          <w:rFonts w:ascii="Arial" w:hAnsi="Arial" w:cs="Arial"/>
        </w:rPr>
      </w:pPr>
    </w:p>
    <w:p w14:paraId="6911D297" w14:textId="43D5E9A2" w:rsidR="002554FE" w:rsidRDefault="002554FE" w:rsidP="002554FE">
      <w:pPr>
        <w:tabs>
          <w:tab w:val="left" w:pos="1080"/>
        </w:tabs>
        <w:rPr>
          <w:b/>
          <w:color w:val="FF0000"/>
          <w:sz w:val="24"/>
          <w:lang w:val="en-US" w:eastAsia="x-none"/>
        </w:rPr>
      </w:pPr>
      <w:r>
        <w:rPr>
          <w:b/>
          <w:color w:val="FF0000"/>
          <w:sz w:val="24"/>
          <w:lang w:val="en-US" w:eastAsia="x-none"/>
        </w:rPr>
        <w:t>&lt;&lt;&lt; End of TP</w:t>
      </w:r>
      <w:r w:rsidRPr="007529F2">
        <w:rPr>
          <w:b/>
          <w:color w:val="FF0000"/>
          <w:sz w:val="24"/>
          <w:lang w:val="en-US" w:eastAsia="x-none"/>
        </w:rPr>
        <w:t>&gt;&gt;&gt;</w:t>
      </w:r>
    </w:p>
    <w:p w14:paraId="39C581D0" w14:textId="77777777" w:rsidR="002554FE" w:rsidRDefault="002554FE" w:rsidP="002554FE">
      <w:pPr>
        <w:pStyle w:val="NoSpacing"/>
        <w:rPr>
          <w:rFonts w:ascii="Arial" w:hAnsi="Arial" w:cs="Arial"/>
        </w:rPr>
      </w:pPr>
    </w:p>
    <w:p w14:paraId="0176D904" w14:textId="77777777" w:rsidR="00BA41B2" w:rsidRPr="00821DC3" w:rsidRDefault="00BA41B2" w:rsidP="00BA41B2">
      <w:pPr>
        <w:pStyle w:val="Heading1"/>
        <w:ind w:left="0" w:firstLine="0"/>
        <w:jc w:val="both"/>
        <w:rPr>
          <w:lang w:val="en-US"/>
        </w:rPr>
      </w:pPr>
      <w:r w:rsidRPr="001D609C">
        <w:rPr>
          <w:rFonts w:cs="Arial"/>
        </w:rPr>
        <w:t xml:space="preserve"> </w:t>
      </w:r>
      <w:r w:rsidRPr="00A51BCB">
        <w:rPr>
          <w:lang w:val="en-US"/>
        </w:rPr>
        <w:t>References</w:t>
      </w:r>
    </w:p>
    <w:p w14:paraId="477014AB" w14:textId="3FA227FF" w:rsidR="00BA41B2" w:rsidRPr="001D609C" w:rsidRDefault="00BA41B2" w:rsidP="00BA41B2">
      <w:pPr>
        <w:rPr>
          <w:rFonts w:ascii="Arial" w:hAnsi="Arial" w:cs="Arial"/>
        </w:rPr>
      </w:pPr>
      <w:r w:rsidRPr="001D609C">
        <w:rPr>
          <w:rFonts w:ascii="Arial" w:hAnsi="Arial" w:cs="Arial"/>
        </w:rPr>
        <w:t xml:space="preserve">    </w:t>
      </w:r>
      <w:r w:rsidR="006555FA">
        <w:rPr>
          <w:rFonts w:ascii="Arial" w:hAnsi="Arial" w:cs="Arial"/>
        </w:rPr>
        <w:t>[</w:t>
      </w:r>
      <w:r w:rsidR="00F32A83">
        <w:rPr>
          <w:rFonts w:ascii="Arial" w:hAnsi="Arial" w:cs="Arial"/>
        </w:rPr>
        <w:t>3</w:t>
      </w:r>
      <w:r w:rsidR="006555FA">
        <w:rPr>
          <w:rFonts w:ascii="Arial" w:hAnsi="Arial" w:cs="Arial"/>
        </w:rPr>
        <w:t>]</w:t>
      </w:r>
      <w:r w:rsidR="006555FA">
        <w:rPr>
          <w:rFonts w:ascii="Arial" w:hAnsi="Arial" w:cs="Arial"/>
        </w:rPr>
        <w:tab/>
        <w:t>ITU-R Radio Regulations, Articles, Edition 2016;</w:t>
      </w:r>
    </w:p>
    <w:p w14:paraId="31D5B007" w14:textId="77777777" w:rsidR="00D56295" w:rsidRDefault="00D56295" w:rsidP="00D56295">
      <w:pPr>
        <w:tabs>
          <w:tab w:val="left" w:pos="1080"/>
        </w:tabs>
        <w:rPr>
          <w:b/>
          <w:color w:val="FF0000"/>
          <w:sz w:val="24"/>
          <w:lang w:val="en-US" w:eastAsia="x-none"/>
        </w:rPr>
      </w:pPr>
    </w:p>
    <w:sectPr w:rsidR="00D56295" w:rsidSect="0064518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EBB0C3" w14:textId="77777777" w:rsidR="0099144F" w:rsidRDefault="0099144F">
      <w:pPr>
        <w:spacing w:after="0"/>
      </w:pPr>
      <w:r>
        <w:separator/>
      </w:r>
    </w:p>
  </w:endnote>
  <w:endnote w:type="continuationSeparator" w:id="0">
    <w:p w14:paraId="1312311B" w14:textId="77777777" w:rsidR="0099144F" w:rsidRDefault="009914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C1D308" w14:textId="77777777" w:rsidR="0099144F" w:rsidRDefault="0099144F">
      <w:pPr>
        <w:spacing w:after="0"/>
      </w:pPr>
      <w:r>
        <w:separator/>
      </w:r>
    </w:p>
  </w:footnote>
  <w:footnote w:type="continuationSeparator" w:id="0">
    <w:p w14:paraId="08037E62" w14:textId="77777777" w:rsidR="0099144F" w:rsidRDefault="009914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E48B0" w14:textId="77777777" w:rsidR="00A508B2" w:rsidRDefault="00CC1FAC">
    <w:r>
      <w:t xml:space="preserve">Page </w:t>
    </w:r>
    <w:r w:rsidR="00543BF6">
      <w:fldChar w:fldCharType="begin"/>
    </w:r>
    <w:r>
      <w:instrText>PAGE</w:instrText>
    </w:r>
    <w:r w:rsidR="00543BF6">
      <w:fldChar w:fldCharType="separate"/>
    </w:r>
    <w:r>
      <w:t>4</w:t>
    </w:r>
    <w:r w:rsidR="00543BF6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D63547"/>
    <w:multiLevelType w:val="hybridMultilevel"/>
    <w:tmpl w:val="3A0677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061A6C"/>
    <w:multiLevelType w:val="hybridMultilevel"/>
    <w:tmpl w:val="A9605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Microsoft YaHei" w:hAnsi="Microsoft YaHei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DE650B6"/>
    <w:multiLevelType w:val="hybridMultilevel"/>
    <w:tmpl w:val="5DD2AF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155B90"/>
    <w:multiLevelType w:val="hybridMultilevel"/>
    <w:tmpl w:val="EC0C20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9"/>
  </w:num>
  <w:num w:numId="3">
    <w:abstractNumId w:val="27"/>
  </w:num>
  <w:num w:numId="4">
    <w:abstractNumId w:val="18"/>
  </w:num>
  <w:num w:numId="5">
    <w:abstractNumId w:val="8"/>
  </w:num>
  <w:num w:numId="6">
    <w:abstractNumId w:val="25"/>
  </w:num>
  <w:num w:numId="7">
    <w:abstractNumId w:val="12"/>
  </w:num>
  <w:num w:numId="8">
    <w:abstractNumId w:val="20"/>
  </w:num>
  <w:num w:numId="9">
    <w:abstractNumId w:val="11"/>
  </w:num>
  <w:num w:numId="10">
    <w:abstractNumId w:val="7"/>
  </w:num>
  <w:num w:numId="11">
    <w:abstractNumId w:val="26"/>
  </w:num>
  <w:num w:numId="12">
    <w:abstractNumId w:val="5"/>
  </w:num>
  <w:num w:numId="13">
    <w:abstractNumId w:val="22"/>
  </w:num>
  <w:num w:numId="14">
    <w:abstractNumId w:val="21"/>
  </w:num>
  <w:num w:numId="15">
    <w:abstractNumId w:val="4"/>
  </w:num>
  <w:num w:numId="16">
    <w:abstractNumId w:val="16"/>
  </w:num>
  <w:num w:numId="17">
    <w:abstractNumId w:val="9"/>
  </w:num>
  <w:num w:numId="18">
    <w:abstractNumId w:val="3"/>
  </w:num>
  <w:num w:numId="19">
    <w:abstractNumId w:val="17"/>
  </w:num>
  <w:num w:numId="20">
    <w:abstractNumId w:val="30"/>
  </w:num>
  <w:num w:numId="21">
    <w:abstractNumId w:val="24"/>
  </w:num>
  <w:num w:numId="22">
    <w:abstractNumId w:val="29"/>
  </w:num>
  <w:num w:numId="23">
    <w:abstractNumId w:val="10"/>
  </w:num>
  <w:num w:numId="24">
    <w:abstractNumId w:val="15"/>
  </w:num>
  <w:num w:numId="25">
    <w:abstractNumId w:val="0"/>
  </w:num>
  <w:num w:numId="26">
    <w:abstractNumId w:val="1"/>
  </w:num>
  <w:num w:numId="27">
    <w:abstractNumId w:val="13"/>
  </w:num>
  <w:num w:numId="28">
    <w:abstractNumId w:val="6"/>
  </w:num>
  <w:num w:numId="29">
    <w:abstractNumId w:val="23"/>
  </w:num>
  <w:num w:numId="30">
    <w:abstractNumId w:val="2"/>
  </w:num>
  <w:num w:numId="3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trizia Testa XC">
    <w15:presenceInfo w15:providerId="AD" w15:userId="S-1-5-21-1538607324-3213881460-940295383-1094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intFractionalCharacterWidth/>
  <w:bordersDoNotSurroundHeader/>
  <w:bordersDoNotSurroundFooter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B31"/>
    <w:rsid w:val="00002F56"/>
    <w:rsid w:val="00014A99"/>
    <w:rsid w:val="00020053"/>
    <w:rsid w:val="0002435D"/>
    <w:rsid w:val="00031352"/>
    <w:rsid w:val="00035A65"/>
    <w:rsid w:val="00044BBA"/>
    <w:rsid w:val="000728A8"/>
    <w:rsid w:val="000747B7"/>
    <w:rsid w:val="000A7F96"/>
    <w:rsid w:val="00111E2B"/>
    <w:rsid w:val="00120111"/>
    <w:rsid w:val="00141D55"/>
    <w:rsid w:val="00182E9B"/>
    <w:rsid w:val="001A7CF1"/>
    <w:rsid w:val="001B5130"/>
    <w:rsid w:val="001D609C"/>
    <w:rsid w:val="001E2BBB"/>
    <w:rsid w:val="00207A5F"/>
    <w:rsid w:val="002243BF"/>
    <w:rsid w:val="00243E55"/>
    <w:rsid w:val="002554FE"/>
    <w:rsid w:val="002556F4"/>
    <w:rsid w:val="00271320"/>
    <w:rsid w:val="00272B11"/>
    <w:rsid w:val="00281F51"/>
    <w:rsid w:val="002C777E"/>
    <w:rsid w:val="0031097D"/>
    <w:rsid w:val="00344C12"/>
    <w:rsid w:val="00350176"/>
    <w:rsid w:val="003824D1"/>
    <w:rsid w:val="003A06CA"/>
    <w:rsid w:val="003A2DEC"/>
    <w:rsid w:val="003B48E7"/>
    <w:rsid w:val="003C2725"/>
    <w:rsid w:val="004416FC"/>
    <w:rsid w:val="004426E6"/>
    <w:rsid w:val="0046071F"/>
    <w:rsid w:val="004749E7"/>
    <w:rsid w:val="00475DCD"/>
    <w:rsid w:val="004936AC"/>
    <w:rsid w:val="00493DF1"/>
    <w:rsid w:val="004C6445"/>
    <w:rsid w:val="004E6F90"/>
    <w:rsid w:val="004F3130"/>
    <w:rsid w:val="00521F3D"/>
    <w:rsid w:val="005222EC"/>
    <w:rsid w:val="00543BF6"/>
    <w:rsid w:val="00576DF3"/>
    <w:rsid w:val="00584701"/>
    <w:rsid w:val="00592AC7"/>
    <w:rsid w:val="00595DA4"/>
    <w:rsid w:val="005C0170"/>
    <w:rsid w:val="005F12C2"/>
    <w:rsid w:val="0064518B"/>
    <w:rsid w:val="00651F22"/>
    <w:rsid w:val="006555FA"/>
    <w:rsid w:val="0068321E"/>
    <w:rsid w:val="006B6E8B"/>
    <w:rsid w:val="006D6B31"/>
    <w:rsid w:val="007019CE"/>
    <w:rsid w:val="00704966"/>
    <w:rsid w:val="007159DE"/>
    <w:rsid w:val="00716A32"/>
    <w:rsid w:val="007345A0"/>
    <w:rsid w:val="007452FE"/>
    <w:rsid w:val="00747B4F"/>
    <w:rsid w:val="007550A2"/>
    <w:rsid w:val="00767E30"/>
    <w:rsid w:val="00782A1C"/>
    <w:rsid w:val="007871A3"/>
    <w:rsid w:val="007B1032"/>
    <w:rsid w:val="007B2D1D"/>
    <w:rsid w:val="00800E9C"/>
    <w:rsid w:val="00814A22"/>
    <w:rsid w:val="00821DC3"/>
    <w:rsid w:val="00844629"/>
    <w:rsid w:val="0086402A"/>
    <w:rsid w:val="0087055F"/>
    <w:rsid w:val="00882D75"/>
    <w:rsid w:val="008E27CD"/>
    <w:rsid w:val="008F25B4"/>
    <w:rsid w:val="00916089"/>
    <w:rsid w:val="009374E6"/>
    <w:rsid w:val="0099144F"/>
    <w:rsid w:val="009A7286"/>
    <w:rsid w:val="009B1C4A"/>
    <w:rsid w:val="009C7132"/>
    <w:rsid w:val="009D67DE"/>
    <w:rsid w:val="009E7C64"/>
    <w:rsid w:val="00A03241"/>
    <w:rsid w:val="00A13D97"/>
    <w:rsid w:val="00A33C5D"/>
    <w:rsid w:val="00A41413"/>
    <w:rsid w:val="00A458A5"/>
    <w:rsid w:val="00A508B2"/>
    <w:rsid w:val="00A626C4"/>
    <w:rsid w:val="00A72E13"/>
    <w:rsid w:val="00A77874"/>
    <w:rsid w:val="00AB6224"/>
    <w:rsid w:val="00AC2A00"/>
    <w:rsid w:val="00AC6D34"/>
    <w:rsid w:val="00B0593C"/>
    <w:rsid w:val="00B8767D"/>
    <w:rsid w:val="00BA065C"/>
    <w:rsid w:val="00BA41B2"/>
    <w:rsid w:val="00BB0636"/>
    <w:rsid w:val="00BC2E11"/>
    <w:rsid w:val="00BD3128"/>
    <w:rsid w:val="00BD516E"/>
    <w:rsid w:val="00C0249B"/>
    <w:rsid w:val="00C11111"/>
    <w:rsid w:val="00C14F3A"/>
    <w:rsid w:val="00C25986"/>
    <w:rsid w:val="00C40B65"/>
    <w:rsid w:val="00C47782"/>
    <w:rsid w:val="00C602E4"/>
    <w:rsid w:val="00C71CE8"/>
    <w:rsid w:val="00CA6F20"/>
    <w:rsid w:val="00CB49BE"/>
    <w:rsid w:val="00CB5945"/>
    <w:rsid w:val="00CC1B93"/>
    <w:rsid w:val="00CC1FAC"/>
    <w:rsid w:val="00CC7833"/>
    <w:rsid w:val="00CE24ED"/>
    <w:rsid w:val="00CF2D4E"/>
    <w:rsid w:val="00CF53B9"/>
    <w:rsid w:val="00CF6B43"/>
    <w:rsid w:val="00D00C84"/>
    <w:rsid w:val="00D064A8"/>
    <w:rsid w:val="00D1282A"/>
    <w:rsid w:val="00D21DBC"/>
    <w:rsid w:val="00D243B4"/>
    <w:rsid w:val="00D56295"/>
    <w:rsid w:val="00D664F5"/>
    <w:rsid w:val="00D929FA"/>
    <w:rsid w:val="00DD0DE1"/>
    <w:rsid w:val="00DD5F7D"/>
    <w:rsid w:val="00DF6F21"/>
    <w:rsid w:val="00E13C4E"/>
    <w:rsid w:val="00E35277"/>
    <w:rsid w:val="00E475A7"/>
    <w:rsid w:val="00E532C5"/>
    <w:rsid w:val="00E81996"/>
    <w:rsid w:val="00EA266A"/>
    <w:rsid w:val="00EC5FB7"/>
    <w:rsid w:val="00ED2B75"/>
    <w:rsid w:val="00EE085D"/>
    <w:rsid w:val="00EE1731"/>
    <w:rsid w:val="00EF02C8"/>
    <w:rsid w:val="00EF181C"/>
    <w:rsid w:val="00EF5227"/>
    <w:rsid w:val="00F21CB3"/>
    <w:rsid w:val="00F2700B"/>
    <w:rsid w:val="00F277C6"/>
    <w:rsid w:val="00F32A83"/>
    <w:rsid w:val="00F34A83"/>
    <w:rsid w:val="00F47212"/>
    <w:rsid w:val="00F50728"/>
    <w:rsid w:val="00F50C22"/>
    <w:rsid w:val="00FA3177"/>
    <w:rsid w:val="00FC5749"/>
    <w:rsid w:val="00FF4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C2A0E0"/>
  <w15:docId w15:val="{B8E4B89D-47A4-4893-8C4F-BE8CE354F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Heading1">
    <w:name w:val="heading 1"/>
    <w:next w:val="Normal"/>
    <w:link w:val="Heading1Char"/>
    <w:qFormat/>
    <w:rsid w:val="006451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6451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4518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4518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4518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4518B"/>
    <w:pPr>
      <w:outlineLvl w:val="5"/>
    </w:pPr>
  </w:style>
  <w:style w:type="paragraph" w:styleId="Heading7">
    <w:name w:val="heading 7"/>
    <w:basedOn w:val="H6"/>
    <w:next w:val="Normal"/>
    <w:qFormat/>
    <w:rsid w:val="0064518B"/>
    <w:pPr>
      <w:outlineLvl w:val="6"/>
    </w:pPr>
  </w:style>
  <w:style w:type="paragraph" w:styleId="Heading8">
    <w:name w:val="heading 8"/>
    <w:basedOn w:val="Heading1"/>
    <w:next w:val="Normal"/>
    <w:qFormat/>
    <w:rsid w:val="0064518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4518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4518B"/>
    <w:pPr>
      <w:spacing w:before="180"/>
      <w:ind w:left="2693" w:hanging="2693"/>
    </w:pPr>
    <w:rPr>
      <w:b/>
    </w:rPr>
  </w:style>
  <w:style w:type="paragraph" w:styleId="TOC1">
    <w:name w:val="toc 1"/>
    <w:semiHidden/>
    <w:rsid w:val="006451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6451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64518B"/>
    <w:pPr>
      <w:ind w:left="1701" w:hanging="1701"/>
    </w:pPr>
  </w:style>
  <w:style w:type="paragraph" w:styleId="TOC4">
    <w:name w:val="toc 4"/>
    <w:basedOn w:val="TOC3"/>
    <w:semiHidden/>
    <w:rsid w:val="0064518B"/>
    <w:pPr>
      <w:ind w:left="1418" w:hanging="1418"/>
    </w:pPr>
  </w:style>
  <w:style w:type="paragraph" w:styleId="TOC3">
    <w:name w:val="toc 3"/>
    <w:basedOn w:val="TOC2"/>
    <w:semiHidden/>
    <w:rsid w:val="0064518B"/>
    <w:pPr>
      <w:ind w:left="1134" w:hanging="1134"/>
    </w:pPr>
  </w:style>
  <w:style w:type="paragraph" w:styleId="TOC2">
    <w:name w:val="toc 2"/>
    <w:basedOn w:val="TOC1"/>
    <w:semiHidden/>
    <w:rsid w:val="0064518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4518B"/>
    <w:pPr>
      <w:ind w:left="284"/>
    </w:pPr>
  </w:style>
  <w:style w:type="paragraph" w:styleId="Index1">
    <w:name w:val="index 1"/>
    <w:basedOn w:val="Normal"/>
    <w:semiHidden/>
    <w:rsid w:val="0064518B"/>
    <w:pPr>
      <w:keepLines/>
      <w:spacing w:after="0"/>
    </w:pPr>
  </w:style>
  <w:style w:type="paragraph" w:customStyle="1" w:styleId="ZH">
    <w:name w:val="ZH"/>
    <w:rsid w:val="006451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4518B"/>
    <w:pPr>
      <w:outlineLvl w:val="9"/>
    </w:pPr>
  </w:style>
  <w:style w:type="paragraph" w:styleId="ListNumber2">
    <w:name w:val="List Number 2"/>
    <w:basedOn w:val="ListNumber"/>
    <w:semiHidden/>
    <w:rsid w:val="0064518B"/>
    <w:pPr>
      <w:ind w:left="851"/>
    </w:pPr>
  </w:style>
  <w:style w:type="paragraph" w:styleId="Header">
    <w:name w:val="header"/>
    <w:semiHidden/>
    <w:rsid w:val="006451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64518B"/>
    <w:rPr>
      <w:b/>
      <w:position w:val="6"/>
      <w:sz w:val="16"/>
    </w:rPr>
  </w:style>
  <w:style w:type="paragraph" w:styleId="FootnoteText">
    <w:name w:val="footnote text"/>
    <w:basedOn w:val="Normal"/>
    <w:semiHidden/>
    <w:rsid w:val="0064518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4518B"/>
    <w:rPr>
      <w:b/>
    </w:rPr>
  </w:style>
  <w:style w:type="paragraph" w:customStyle="1" w:styleId="TAC">
    <w:name w:val="TAC"/>
    <w:basedOn w:val="TAL"/>
    <w:link w:val="TACChar"/>
    <w:rsid w:val="0064518B"/>
    <w:pPr>
      <w:jc w:val="center"/>
    </w:pPr>
  </w:style>
  <w:style w:type="paragraph" w:customStyle="1" w:styleId="TF">
    <w:name w:val="TF"/>
    <w:basedOn w:val="TH"/>
    <w:rsid w:val="0064518B"/>
    <w:pPr>
      <w:keepNext w:val="0"/>
      <w:spacing w:before="0" w:after="240"/>
    </w:pPr>
  </w:style>
  <w:style w:type="paragraph" w:customStyle="1" w:styleId="NO">
    <w:name w:val="NO"/>
    <w:basedOn w:val="Normal"/>
    <w:rsid w:val="0064518B"/>
    <w:pPr>
      <w:keepLines/>
      <w:ind w:left="1135" w:hanging="851"/>
    </w:pPr>
  </w:style>
  <w:style w:type="paragraph" w:styleId="TOC9">
    <w:name w:val="toc 9"/>
    <w:basedOn w:val="TOC8"/>
    <w:semiHidden/>
    <w:rsid w:val="0064518B"/>
    <w:pPr>
      <w:ind w:left="1418" w:hanging="1418"/>
    </w:pPr>
  </w:style>
  <w:style w:type="paragraph" w:customStyle="1" w:styleId="EX">
    <w:name w:val="EX"/>
    <w:basedOn w:val="Normal"/>
    <w:rsid w:val="0064518B"/>
    <w:pPr>
      <w:keepLines/>
      <w:ind w:left="1702" w:hanging="1418"/>
    </w:pPr>
  </w:style>
  <w:style w:type="paragraph" w:customStyle="1" w:styleId="FP">
    <w:name w:val="FP"/>
    <w:basedOn w:val="Normal"/>
    <w:rsid w:val="0064518B"/>
    <w:pPr>
      <w:spacing w:after="0"/>
    </w:pPr>
  </w:style>
  <w:style w:type="paragraph" w:customStyle="1" w:styleId="LD">
    <w:name w:val="LD"/>
    <w:rsid w:val="0064518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4518B"/>
    <w:pPr>
      <w:spacing w:after="0"/>
    </w:pPr>
  </w:style>
  <w:style w:type="paragraph" w:customStyle="1" w:styleId="EW">
    <w:name w:val="EW"/>
    <w:basedOn w:val="EX"/>
    <w:rsid w:val="0064518B"/>
    <w:pPr>
      <w:spacing w:after="0"/>
    </w:pPr>
  </w:style>
  <w:style w:type="paragraph" w:styleId="TOC6">
    <w:name w:val="toc 6"/>
    <w:basedOn w:val="TOC5"/>
    <w:next w:val="Normal"/>
    <w:semiHidden/>
    <w:rsid w:val="0064518B"/>
    <w:pPr>
      <w:ind w:left="1985" w:hanging="1985"/>
    </w:pPr>
  </w:style>
  <w:style w:type="paragraph" w:styleId="TOC7">
    <w:name w:val="toc 7"/>
    <w:basedOn w:val="TOC6"/>
    <w:next w:val="Normal"/>
    <w:semiHidden/>
    <w:rsid w:val="0064518B"/>
    <w:pPr>
      <w:ind w:left="2268" w:hanging="2268"/>
    </w:pPr>
  </w:style>
  <w:style w:type="paragraph" w:styleId="ListBullet2">
    <w:name w:val="List Bullet 2"/>
    <w:basedOn w:val="ListBullet"/>
    <w:semiHidden/>
    <w:rsid w:val="0064518B"/>
    <w:pPr>
      <w:ind w:left="851"/>
    </w:pPr>
  </w:style>
  <w:style w:type="paragraph" w:styleId="ListBullet3">
    <w:name w:val="List Bullet 3"/>
    <w:basedOn w:val="ListBullet2"/>
    <w:semiHidden/>
    <w:rsid w:val="0064518B"/>
    <w:pPr>
      <w:ind w:left="1135"/>
    </w:pPr>
  </w:style>
  <w:style w:type="paragraph" w:styleId="ListNumber">
    <w:name w:val="List Number"/>
    <w:basedOn w:val="List"/>
    <w:semiHidden/>
    <w:rsid w:val="0064518B"/>
  </w:style>
  <w:style w:type="paragraph" w:customStyle="1" w:styleId="EQ">
    <w:name w:val="EQ"/>
    <w:basedOn w:val="Normal"/>
    <w:next w:val="Normal"/>
    <w:rsid w:val="006451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451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518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51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4518B"/>
    <w:pPr>
      <w:jc w:val="right"/>
    </w:pPr>
  </w:style>
  <w:style w:type="paragraph" w:customStyle="1" w:styleId="H6">
    <w:name w:val="H6"/>
    <w:basedOn w:val="Heading5"/>
    <w:next w:val="Normal"/>
    <w:rsid w:val="0064518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518B"/>
    <w:pPr>
      <w:ind w:left="851" w:hanging="851"/>
    </w:pPr>
  </w:style>
  <w:style w:type="paragraph" w:customStyle="1" w:styleId="TAL">
    <w:name w:val="TAL"/>
    <w:basedOn w:val="Normal"/>
    <w:rsid w:val="0064518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451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451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451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451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4518B"/>
    <w:pPr>
      <w:framePr w:wrap="notBeside" w:y="16161"/>
    </w:pPr>
  </w:style>
  <w:style w:type="character" w:customStyle="1" w:styleId="ZGSM">
    <w:name w:val="ZGSM"/>
    <w:rsid w:val="0064518B"/>
  </w:style>
  <w:style w:type="paragraph" w:styleId="List2">
    <w:name w:val="List 2"/>
    <w:basedOn w:val="List"/>
    <w:semiHidden/>
    <w:rsid w:val="0064518B"/>
    <w:pPr>
      <w:ind w:left="851"/>
    </w:pPr>
  </w:style>
  <w:style w:type="paragraph" w:customStyle="1" w:styleId="ZG">
    <w:name w:val="ZG"/>
    <w:rsid w:val="006451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4518B"/>
    <w:pPr>
      <w:ind w:left="1135"/>
    </w:pPr>
  </w:style>
  <w:style w:type="paragraph" w:styleId="List4">
    <w:name w:val="List 4"/>
    <w:basedOn w:val="List3"/>
    <w:semiHidden/>
    <w:rsid w:val="0064518B"/>
    <w:pPr>
      <w:ind w:left="1418"/>
    </w:pPr>
  </w:style>
  <w:style w:type="paragraph" w:styleId="List5">
    <w:name w:val="List 5"/>
    <w:basedOn w:val="List4"/>
    <w:semiHidden/>
    <w:rsid w:val="0064518B"/>
    <w:pPr>
      <w:ind w:left="1702"/>
    </w:pPr>
  </w:style>
  <w:style w:type="paragraph" w:customStyle="1" w:styleId="EditorsNote">
    <w:name w:val="Editor's Note"/>
    <w:basedOn w:val="NO"/>
    <w:rsid w:val="0064518B"/>
    <w:rPr>
      <w:color w:val="FF0000"/>
    </w:rPr>
  </w:style>
  <w:style w:type="paragraph" w:styleId="List">
    <w:name w:val="List"/>
    <w:basedOn w:val="Normal"/>
    <w:semiHidden/>
    <w:rsid w:val="0064518B"/>
    <w:pPr>
      <w:ind w:left="568" w:hanging="284"/>
    </w:pPr>
  </w:style>
  <w:style w:type="paragraph" w:styleId="ListBullet">
    <w:name w:val="List Bullet"/>
    <w:basedOn w:val="List"/>
    <w:semiHidden/>
    <w:rsid w:val="0064518B"/>
  </w:style>
  <w:style w:type="paragraph" w:styleId="ListBullet4">
    <w:name w:val="List Bullet 4"/>
    <w:basedOn w:val="ListBullet3"/>
    <w:semiHidden/>
    <w:rsid w:val="0064518B"/>
    <w:pPr>
      <w:ind w:left="1418"/>
    </w:pPr>
  </w:style>
  <w:style w:type="paragraph" w:styleId="ListBullet5">
    <w:name w:val="List Bullet 5"/>
    <w:basedOn w:val="ListBullet4"/>
    <w:semiHidden/>
    <w:rsid w:val="0064518B"/>
    <w:pPr>
      <w:ind w:left="1702"/>
    </w:pPr>
  </w:style>
  <w:style w:type="paragraph" w:customStyle="1" w:styleId="B1">
    <w:name w:val="B1"/>
    <w:basedOn w:val="List"/>
    <w:rsid w:val="0064518B"/>
  </w:style>
  <w:style w:type="paragraph" w:customStyle="1" w:styleId="B2">
    <w:name w:val="B2"/>
    <w:basedOn w:val="List2"/>
    <w:rsid w:val="0064518B"/>
  </w:style>
  <w:style w:type="paragraph" w:customStyle="1" w:styleId="B3">
    <w:name w:val="B3"/>
    <w:basedOn w:val="List3"/>
    <w:rsid w:val="0064518B"/>
  </w:style>
  <w:style w:type="paragraph" w:customStyle="1" w:styleId="B4">
    <w:name w:val="B4"/>
    <w:basedOn w:val="List4"/>
    <w:rsid w:val="0064518B"/>
  </w:style>
  <w:style w:type="paragraph" w:customStyle="1" w:styleId="B5">
    <w:name w:val="B5"/>
    <w:basedOn w:val="List5"/>
    <w:rsid w:val="0064518B"/>
  </w:style>
  <w:style w:type="paragraph" w:styleId="Footer">
    <w:name w:val="footer"/>
    <w:basedOn w:val="Header"/>
    <w:semiHidden/>
    <w:rsid w:val="0064518B"/>
    <w:pPr>
      <w:jc w:val="center"/>
    </w:pPr>
    <w:rPr>
      <w:i/>
    </w:rPr>
  </w:style>
  <w:style w:type="paragraph" w:customStyle="1" w:styleId="ZTD">
    <w:name w:val="ZTD"/>
    <w:basedOn w:val="ZB"/>
    <w:rsid w:val="0064518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">
    <w:name w:val="Heading 1 Char"/>
    <w:link w:val="Heading1"/>
    <w:rsid w:val="006D6B31"/>
    <w:rPr>
      <w:rFonts w:ascii="Arial" w:hAnsi="Arial"/>
      <w:sz w:val="36"/>
      <w:lang w:val="en-GB"/>
    </w:rPr>
  </w:style>
  <w:style w:type="paragraph" w:styleId="ListParagraph">
    <w:name w:val="List Paragraph"/>
    <w:basedOn w:val="Normal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F47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21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customStyle="1" w:styleId="Source">
    <w:name w:val="Source"/>
    <w:basedOn w:val="Normal"/>
    <w:next w:val="Normal"/>
    <w:rsid w:val="00D00C84"/>
    <w:pPr>
      <w:tabs>
        <w:tab w:val="left" w:pos="1134"/>
        <w:tab w:val="left" w:pos="1871"/>
        <w:tab w:val="left" w:pos="2268"/>
      </w:tabs>
      <w:spacing w:before="840" w:after="0"/>
      <w:jc w:val="center"/>
    </w:pPr>
    <w:rPr>
      <w:rFonts w:eastAsia="Times New Roman"/>
      <w:b/>
      <w:sz w:val="28"/>
      <w:lang w:eastAsia="en-US"/>
    </w:rPr>
  </w:style>
  <w:style w:type="paragraph" w:customStyle="1" w:styleId="Title1">
    <w:name w:val="Title 1"/>
    <w:basedOn w:val="Source"/>
    <w:next w:val="Normal"/>
    <w:rsid w:val="00D00C84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styleId="NoSpacing">
    <w:name w:val="No Spacing"/>
    <w:uiPriority w:val="1"/>
    <w:qFormat/>
    <w:rsid w:val="0086402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JM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458A5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458A5"/>
    <w:rPr>
      <w:rFonts w:ascii="SimSun" w:eastAsia="SimSun" w:hAnsi="Times New Roman"/>
      <w:sz w:val="18"/>
      <w:szCs w:val="18"/>
      <w:lang w:val="en-GB" w:eastAsia="en-JM"/>
    </w:rPr>
  </w:style>
  <w:style w:type="character" w:customStyle="1" w:styleId="TACChar">
    <w:name w:val="TAC Char"/>
    <w:link w:val="TAC"/>
    <w:rsid w:val="00207A5F"/>
    <w:rPr>
      <w:rFonts w:ascii="Arial" w:hAnsi="Arial"/>
      <w:sz w:val="18"/>
      <w:lang w:val="en-GB" w:eastAsia="en-JM"/>
    </w:rPr>
  </w:style>
  <w:style w:type="character" w:customStyle="1" w:styleId="TAHCar">
    <w:name w:val="TAH Car"/>
    <w:link w:val="TAH"/>
    <w:rsid w:val="00207A5F"/>
    <w:rPr>
      <w:rFonts w:ascii="Arial" w:hAnsi="Arial"/>
      <w:b/>
      <w:sz w:val="18"/>
      <w:lang w:val="en-GB" w:eastAsia="en-J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6C325-03E8-4872-880F-190F7515A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David Mazzarese</dc:creator>
  <cp:keywords>ESA, style sheet, Winword</cp:keywords>
  <cp:lastModifiedBy>Patrizia Testa XC</cp:lastModifiedBy>
  <cp:revision>12</cp:revision>
  <cp:lastPrinted>1900-01-01T08:00:00Z</cp:lastPrinted>
  <dcterms:created xsi:type="dcterms:W3CDTF">2018-03-06T08:57:00Z</dcterms:created>
  <dcterms:modified xsi:type="dcterms:W3CDTF">2018-03-11T07:52:00Z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1513029884</vt:lpwstr>
  </property>
</Properties>
</file>